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DA" w:rsidRPr="00324CDA" w:rsidRDefault="00324CDA" w:rsidP="00324CDA">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016D41">
        <w:rPr>
          <w:rFonts w:ascii="GHEA Grapalat" w:hAnsi="GHEA Grapalat"/>
          <w:i w:val="0"/>
          <w:sz w:val="24"/>
          <w:szCs w:val="24"/>
        </w:rPr>
        <w:t>0</w:t>
      </w:r>
      <w:r w:rsidR="00297DFB" w:rsidRPr="00297DFB">
        <w:rPr>
          <w:rFonts w:ascii="GHEA Grapalat" w:hAnsi="GHEA Grapalat"/>
          <w:i w:val="0"/>
          <w:sz w:val="24"/>
          <w:szCs w:val="24"/>
        </w:rPr>
        <w:t>8</w:t>
      </w:r>
      <w:r w:rsidR="004B7C78">
        <w:rPr>
          <w:rFonts w:ascii="GHEA Grapalat" w:hAnsi="GHEA Grapalat"/>
          <w:i w:val="0"/>
          <w:sz w:val="24"/>
          <w:szCs w:val="24"/>
        </w:rPr>
        <w:t>" "</w:t>
      </w:r>
      <w:r w:rsidR="00297DFB">
        <w:rPr>
          <w:rFonts w:ascii="GHEA Grapalat" w:hAnsi="GHEA Grapalat"/>
          <w:i w:val="0"/>
          <w:sz w:val="24"/>
          <w:szCs w:val="24"/>
        </w:rPr>
        <w:t>мая</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2251ED" w:rsidRDefault="0006703E"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324CDA">
        <w:rPr>
          <w:rFonts w:ascii="GHEA Grapalat" w:hAnsi="GHEA Grapalat"/>
          <w:i w:val="0"/>
          <w:sz w:val="24"/>
          <w:szCs w:val="24"/>
        </w:rPr>
        <w:t>26/</w:t>
      </w:r>
      <w:r w:rsidR="00297DFB">
        <w:rPr>
          <w:rFonts w:ascii="GHEA Grapalat" w:hAnsi="GHEA Grapalat"/>
          <w:i w:val="0"/>
          <w:sz w:val="24"/>
          <w:szCs w:val="24"/>
          <w:lang w:val="hy-AM"/>
        </w:rPr>
        <w:t>25</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Pr>
          <w:rFonts w:ascii="GHEA Grapalat" w:hAnsi="GHEA Grapalat"/>
          <w:i w:val="0"/>
          <w:spacing w:val="6"/>
          <w:sz w:val="24"/>
          <w:szCs w:val="24"/>
        </w:rPr>
        <w:t>Консультационные услуги по проектированию строительства</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на 7 день со дня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pacing w:val="6"/>
        </w:rPr>
        <w:t>КОНСУЛЬТАЦИОННЫЕ УСЛУГИ ПО ПРОЕКТИРОВАНИЮ СТРОИТЕЛЬСТВА</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5F7DB2" w:rsidRDefault="005F7DB2" w:rsidP="005F7DB2">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КОНСУЛЬТАЦИОННЫХ УСЛУГ ПО ПРОЕКТИРОВАНИЮ СТРОИТЕЛЬСТВА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297DFB">
        <w:rPr>
          <w:rFonts w:ascii="GHEA Grapalat" w:hAnsi="GHEA Grapalat"/>
          <w:i/>
          <w:lang w:val="hy-AM"/>
        </w:rPr>
        <w:t>25</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30A1" w:rsidRPr="003E30A1">
        <w:rPr>
          <w:rFonts w:ascii="GHEA Grapalat" w:hAnsi="GHEA Grapalat"/>
          <w:i w:val="0"/>
          <w:spacing w:val="6"/>
          <w:sz w:val="22"/>
        </w:rPr>
        <w:t>Консультационных услуг по проектированию строительства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324CDA" w:rsidRPr="00324CD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F7DB2" w:rsidRPr="006A5B14" w:rsidRDefault="00297DFB" w:rsidP="005F7DB2">
            <w:pPr>
              <w:pStyle w:val="BodyTextIndent2"/>
              <w:spacing w:line="240" w:lineRule="auto"/>
              <w:ind w:firstLine="0"/>
              <w:jc w:val="center"/>
              <w:rPr>
                <w:rFonts w:ascii="GHEA Grapalat" w:hAnsi="GHEA Grapalat"/>
                <w:sz w:val="16"/>
                <w:lang w:val="en-US"/>
              </w:rPr>
            </w:pPr>
            <w:r>
              <w:rPr>
                <w:rFonts w:ascii="GHEA Grapalat" w:hAnsi="GHEA Grapalat"/>
                <w:sz w:val="16"/>
                <w:lang w:val="hy-AM"/>
              </w:rPr>
              <w:t>300 000</w:t>
            </w:r>
          </w:p>
        </w:tc>
        <w:tc>
          <w:tcPr>
            <w:tcW w:w="6317" w:type="dxa"/>
            <w:vAlign w:val="center"/>
          </w:tcPr>
          <w:p w:rsidR="005F7DB2" w:rsidRPr="003E30A1" w:rsidRDefault="00297DFB" w:rsidP="006B423E">
            <w:pPr>
              <w:pStyle w:val="HTMLPreformatted"/>
              <w:shd w:val="clear" w:color="auto" w:fill="F8F9FA"/>
              <w:spacing w:line="540" w:lineRule="atLeast"/>
              <w:rPr>
                <w:rFonts w:ascii="GHEA Grapalat" w:hAnsi="GHEA Grapalat"/>
                <w:color w:val="1F1F1F"/>
                <w:sz w:val="18"/>
                <w:szCs w:val="42"/>
                <w:lang w:val="ru-RU"/>
              </w:rPr>
            </w:pPr>
            <w:r w:rsidRPr="00297DFB">
              <w:rPr>
                <w:rFonts w:ascii="GHEA Grapalat" w:hAnsi="GHEA Grapalat"/>
                <w:color w:val="1F1F1F"/>
                <w:sz w:val="18"/>
                <w:szCs w:val="42"/>
                <w:lang w:val="ru-RU"/>
              </w:rPr>
              <w:t>Услуги по разработке и подготовке проектно-сметной документации для благоустройства парка площадью около 200 квадратных метров в поселке Бердаван общины Ноемберян.</w:t>
            </w:r>
          </w:p>
        </w:tc>
      </w:tr>
    </w:tbl>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6D55A3" w:rsidRPr="006D55A3" w:rsidTr="006D55A3">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6D55A3" w:rsidRPr="00324CDA" w:rsidRDefault="00297DFB" w:rsidP="00297DFB">
            <w:pPr>
              <w:rPr>
                <w:rFonts w:ascii="GHEA Grapalat" w:hAnsi="GHEA Grapalat"/>
              </w:rPr>
            </w:pPr>
            <w:r>
              <w:rPr>
                <w:rFonts w:ascii="GHEA Grapalat" w:hAnsi="GHEA Grapalat"/>
                <w:lang w:val="en-US"/>
              </w:rPr>
              <w:t>3</w:t>
            </w:r>
            <w:r w:rsidR="006D55A3">
              <w:rPr>
                <w:rFonts w:ascii="GHEA Grapalat" w:hAnsi="GHEA Grapalat"/>
              </w:rPr>
              <w:t>-</w:t>
            </w:r>
            <w:r>
              <w:rPr>
                <w:rFonts w:ascii="GHEA Grapalat" w:hAnsi="GHEA Grapalat"/>
              </w:rPr>
              <w:t>ий</w:t>
            </w:r>
            <w:r w:rsidR="00324CDA">
              <w:rPr>
                <w:rFonts w:ascii="GHEA Grapalat" w:hAnsi="GHEA Grapalat"/>
                <w:lang w:val="en-US"/>
              </w:rPr>
              <w:t xml:space="preserve"> </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01</w:t>
            </w:r>
          </w:p>
        </w:tc>
      </w:tr>
      <w:tr w:rsidR="006D55A3" w:rsidRPr="006D55A3" w:rsidTr="006D55A3">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B423E">
            <w:pPr>
              <w:rPr>
                <w:rFonts w:ascii="GHEA Grapalat" w:hAnsi="GHEA Grapalat"/>
              </w:rPr>
            </w:pPr>
            <w:r w:rsidRPr="006B423E">
              <w:rPr>
                <w:rFonts w:ascii="GHEA Grapalat" w:hAnsi="GHEA Grapalat"/>
              </w:rPr>
              <w:t>Электроснабжение (электропитание, освещение, внутренние и внешние сети, системы электроснабжения, фотоэлектрические и ветроэнергетические установки)</w:t>
            </w:r>
          </w:p>
        </w:tc>
      </w:tr>
      <w:tr w:rsidR="006D55A3" w:rsidTr="006D55A3">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rsidP="006B423E">
            <w:pPr>
              <w:rPr>
                <w:rFonts w:ascii="GHEA Grapalat" w:hAnsi="GHEA Grapalat"/>
              </w:rPr>
            </w:pPr>
            <w:r>
              <w:rPr>
                <w:rFonts w:ascii="GHEA Grapalat" w:hAnsi="GHEA Grapalat"/>
              </w:rPr>
              <w:t>0</w:t>
            </w:r>
            <w:r w:rsidR="006B423E">
              <w:rPr>
                <w:rFonts w:ascii="GHEA Grapalat" w:hAnsi="GHEA Grapalat"/>
              </w:rPr>
              <w:t>5</w:t>
            </w:r>
          </w:p>
        </w:tc>
      </w:tr>
    </w:tbl>
    <w:p w:rsidR="006D55A3" w:rsidRDefault="006D55A3" w:rsidP="006D55A3">
      <w:pPr>
        <w:ind w:firstLine="567"/>
        <w:jc w:val="both"/>
        <w:rPr>
          <w:rFonts w:ascii="GHEA Grapalat" w:hAnsi="GHEA Grapalat" w:cs="Arial"/>
          <w:color w:val="FF0000"/>
          <w:sz w:val="20"/>
          <w:szCs w:val="20"/>
          <w:lang w:val="hy-AM"/>
        </w:rPr>
      </w:pPr>
    </w:p>
    <w:p w:rsidR="006D55A3" w:rsidRDefault="006D55A3" w:rsidP="006D55A3">
      <w:pPr>
        <w:pStyle w:val="NormalWeb"/>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D55A3" w:rsidRDefault="006D55A3" w:rsidP="006D55A3">
      <w:pPr>
        <w:pStyle w:val="NormalWeb"/>
        <w:ind w:firstLine="708"/>
        <w:jc w:val="both"/>
        <w:rPr>
          <w:rFonts w:ascii="GHEA Grapalat" w:hAnsi="GHEA Grapalat" w:cs="Arial"/>
          <w:color w:val="FF0000"/>
          <w:sz w:val="20"/>
          <w:lang w:val="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Pr>
          <w:rFonts w:ascii="Arial Unicode" w:hAnsi="Arial Unicode"/>
          <w:b/>
          <w:bCs/>
          <w:i/>
          <w:color w:val="FF0000"/>
          <w:sz w:val="21"/>
          <w:szCs w:val="21"/>
          <w:lang w:val="hy-AM" w:eastAsia="hy-AM"/>
        </w:rPr>
        <w:t>ПОРЯДОК ПРИНЯТИЯ РЕШЕНИЯ О ВЫБРАННОМ КОНСУЛЬТАНТЕ</w:t>
      </w: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Arial Unicode" w:hAnsi="Arial Unicode"/>
          <w:b/>
          <w:bCs/>
          <w:i/>
          <w:color w:val="FF0000"/>
          <w:sz w:val="21"/>
          <w:szCs w:val="21"/>
          <w:lang w:val="hy-AM" w:eastAsia="hy-AM"/>
        </w:rPr>
        <w:lastRenderedPageBreak/>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1A6383">
        <w:rPr>
          <w:rFonts w:ascii="GHEA Grapalat" w:hAnsi="GHEA Grapalat" w:cs="Sylfaen"/>
        </w:rPr>
        <w:lastRenderedPageBreak/>
        <w:t xml:space="preserve">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lastRenderedPageBreak/>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EF20C9">
            <w:pPr>
              <w:widowControl w:val="0"/>
              <w:tabs>
                <w:tab w:val="left" w:pos="1134"/>
              </w:tabs>
              <w:spacing w:after="160"/>
              <w:jc w:val="both"/>
              <w:rPr>
                <w:rFonts w:ascii="GHEA Grapalat" w:hAnsi="GHEA Grapalat"/>
                <w:color w:val="FF0000"/>
              </w:rPr>
            </w:pPr>
            <w:r w:rsidRPr="00EF20C9">
              <w:rPr>
                <w:rFonts w:ascii="GHEA Grapalat" w:hAnsi="GHEA Grapalat"/>
                <w:color w:val="FF0000"/>
              </w:rPr>
              <w:t>Участник должен был ранее заключить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предложенной участником цены. Кроме того, объем выполненных работ в рамках хотя бы одного договора должен составлять не менее 30 процентов от предложенной участником цены в денежном выражении.</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EF20C9">
            <w:pPr>
              <w:widowControl w:val="0"/>
              <w:tabs>
                <w:tab w:val="left" w:pos="1134"/>
              </w:tabs>
              <w:spacing w:after="160"/>
              <w:jc w:val="both"/>
              <w:rPr>
                <w:rFonts w:ascii="GHEA Grapalat" w:hAnsi="GHEA Grapalat"/>
                <w:color w:val="FF0000"/>
              </w:rPr>
            </w:pPr>
            <w:r w:rsidRPr="00EF20C9">
              <w:rPr>
                <w:rFonts w:ascii="GHEA Grapalat" w:hAnsi="GHEA Grapalat"/>
                <w:color w:val="FF0000"/>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 заверенные электронной подписью.</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EF20C9">
            <w:pPr>
              <w:widowControl w:val="0"/>
              <w:tabs>
                <w:tab w:val="left" w:pos="1134"/>
              </w:tabs>
              <w:spacing w:after="160"/>
              <w:jc w:val="both"/>
              <w:rPr>
                <w:rFonts w:ascii="GHEA Grapalat" w:hAnsi="GHEA Grapalat"/>
                <w:color w:val="FF0000"/>
              </w:rPr>
            </w:pPr>
            <w:r w:rsidRPr="00EF20C9">
              <w:rPr>
                <w:rFonts w:ascii="GHEA Grapalat" w:hAnsi="GHEA Grapalat"/>
                <w:color w:val="FF0000"/>
              </w:rPr>
              <w:t xml:space="preserve">Договоры, надлежащим образом исполненные в рамках деятельности, предусмотренной условиями данного приглашения, — </w:t>
            </w:r>
            <w:r w:rsidR="006B423E" w:rsidRPr="006B423E">
              <w:rPr>
                <w:rFonts w:ascii="GHEA Grapalat" w:hAnsi="GHEA Grapalat"/>
                <w:color w:val="FF0000"/>
              </w:rPr>
              <w:t>Электроснабжение (электропитание, освещение, внутренние и внешние сети, системы электроснабжения, фотоэлектрические и ветроэнергетические установки)</w:t>
            </w:r>
            <w:r w:rsidRPr="00EF20C9">
              <w:rPr>
                <w:rFonts w:ascii="GHEA Grapalat" w:hAnsi="GHEA Grapalat"/>
                <w:color w:val="FF0000"/>
              </w:rPr>
              <w:t>.</w:t>
            </w:r>
          </w:p>
        </w:tc>
      </w:tr>
    </w:tbl>
    <w:p w:rsidR="006D55A3" w:rsidRDefault="006D55A3" w:rsidP="006D55A3">
      <w:pPr>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 xml:space="preserve">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w:t>
      </w:r>
      <w:r w:rsidRPr="006D55A3">
        <w:rPr>
          <w:rFonts w:ascii="GHEA Grapalat" w:hAnsi="GHEA Grapalat" w:cs="Arial Armenian"/>
          <w:color w:val="FF0000"/>
          <w:sz w:val="22"/>
          <w:szCs w:val="22"/>
          <w:lang w:val="pt-BR"/>
        </w:rPr>
        <w:lastRenderedPageBreak/>
        <w:t>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W w:w="10365" w:type="dxa"/>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85"/>
        <w:gridCol w:w="2348"/>
        <w:gridCol w:w="3118"/>
        <w:gridCol w:w="4614"/>
      </w:tblGrid>
      <w:tr w:rsidR="00EF20C9" w:rsidTr="00644004">
        <w:trPr>
          <w:trHeight w:val="300"/>
        </w:trPr>
        <w:tc>
          <w:tcPr>
            <w:tcW w:w="285" w:type="dxa"/>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Arial Armenian"/>
                <w:color w:val="FF0000"/>
                <w:sz w:val="20"/>
              </w:rPr>
              <w:t>N</w:t>
            </w:r>
          </w:p>
        </w:tc>
        <w:tc>
          <w:tcPr>
            <w:tcW w:w="10080" w:type="dxa"/>
            <w:gridSpan w:val="3"/>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Arial"/>
                <w:color w:val="FF0000"/>
                <w:sz w:val="20"/>
              </w:rPr>
              <w:t>Специалисты</w:t>
            </w:r>
          </w:p>
        </w:tc>
      </w:tr>
      <w:tr w:rsidR="00EF20C9" w:rsidTr="006B423E">
        <w:trPr>
          <w:trHeight w:val="284"/>
        </w:trPr>
        <w:tc>
          <w:tcPr>
            <w:tcW w:w="285" w:type="dxa"/>
            <w:vMerge w:val="restart"/>
            <w:tcBorders>
              <w:top w:val="single" w:sz="2" w:space="0" w:color="auto"/>
              <w:left w:val="single" w:sz="2" w:space="0" w:color="auto"/>
              <w:bottom w:val="single" w:sz="2" w:space="0" w:color="auto"/>
              <w:right w:val="single" w:sz="2" w:space="0" w:color="auto"/>
            </w:tcBorders>
            <w:vAlign w:val="center"/>
          </w:tcPr>
          <w:p w:rsidR="00EF20C9" w:rsidRPr="00016D41" w:rsidRDefault="00EF20C9" w:rsidP="00644004">
            <w:pPr>
              <w:jc w:val="center"/>
              <w:rPr>
                <w:rFonts w:ascii="GHEA Grapalat" w:hAnsi="GHEA Grapalat" w:cs="Arial"/>
                <w:color w:val="FF0000"/>
                <w:sz w:val="20"/>
              </w:rPr>
            </w:pPr>
          </w:p>
        </w:tc>
        <w:tc>
          <w:tcPr>
            <w:tcW w:w="2348" w:type="dxa"/>
            <w:vMerge w:val="restart"/>
            <w:tcBorders>
              <w:top w:val="single" w:sz="2" w:space="0" w:color="auto"/>
              <w:left w:val="single" w:sz="2" w:space="0" w:color="auto"/>
              <w:bottom w:val="single" w:sz="2" w:space="0" w:color="auto"/>
              <w:right w:val="single" w:sz="2" w:space="0" w:color="auto"/>
            </w:tcBorders>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Sylfaen"/>
                <w:color w:val="FF0000"/>
                <w:sz w:val="20"/>
              </w:rPr>
              <w:t>квалификация</w:t>
            </w:r>
          </w:p>
        </w:tc>
        <w:tc>
          <w:tcPr>
            <w:tcW w:w="7732" w:type="dxa"/>
            <w:gridSpan w:val="2"/>
            <w:tcBorders>
              <w:top w:val="single" w:sz="2" w:space="0" w:color="auto"/>
              <w:left w:val="single" w:sz="2" w:space="0" w:color="auto"/>
              <w:bottom w:val="single" w:sz="2" w:space="0" w:color="auto"/>
              <w:right w:val="single" w:sz="2" w:space="0" w:color="auto"/>
            </w:tcBorders>
            <w:hideMark/>
          </w:tcPr>
          <w:p w:rsidR="00EF20C9" w:rsidRPr="00016D41" w:rsidRDefault="00EF20C9" w:rsidP="00644004">
            <w:pPr>
              <w:ind w:left="27"/>
              <w:jc w:val="center"/>
              <w:rPr>
                <w:rFonts w:ascii="GHEA Grapalat" w:hAnsi="GHEA Grapalat" w:cs="Arial"/>
                <w:color w:val="FF0000"/>
                <w:sz w:val="20"/>
              </w:rPr>
            </w:pPr>
            <w:r w:rsidRPr="00016D41">
              <w:rPr>
                <w:rFonts w:ascii="GHEA Grapalat" w:hAnsi="GHEA Grapalat" w:cs="Sylfaen"/>
                <w:color w:val="FF0000"/>
                <w:sz w:val="20"/>
              </w:rPr>
              <w:t>опыт работы</w:t>
            </w:r>
          </w:p>
        </w:tc>
      </w:tr>
      <w:tr w:rsidR="00EF20C9" w:rsidTr="006B423E">
        <w:trPr>
          <w:trHeight w:val="584"/>
        </w:trPr>
        <w:tc>
          <w:tcPr>
            <w:tcW w:w="285" w:type="dxa"/>
            <w:vMerge/>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rPr>
                <w:rFonts w:ascii="GHEA Grapalat" w:hAnsi="GHEA Grapalat" w:cs="Arial"/>
                <w:color w:val="FF0000"/>
                <w:sz w:val="20"/>
              </w:rPr>
            </w:pPr>
          </w:p>
        </w:tc>
        <w:tc>
          <w:tcPr>
            <w:tcW w:w="2348" w:type="dxa"/>
            <w:vMerge/>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rPr>
                <w:rFonts w:ascii="GHEA Grapalat" w:hAnsi="GHEA Grapalat" w:cs="Arial"/>
                <w:color w:val="FF0000"/>
                <w:sz w:val="20"/>
              </w:rPr>
            </w:pPr>
          </w:p>
        </w:tc>
        <w:tc>
          <w:tcPr>
            <w:tcW w:w="3118" w:type="dxa"/>
            <w:tcBorders>
              <w:top w:val="single" w:sz="2" w:space="0" w:color="auto"/>
              <w:left w:val="single" w:sz="2" w:space="0" w:color="auto"/>
              <w:bottom w:val="single" w:sz="2" w:space="0" w:color="auto"/>
              <w:right w:val="single" w:sz="2" w:space="0" w:color="auto"/>
            </w:tcBorders>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Sylfaen"/>
                <w:color w:val="FF0000"/>
                <w:sz w:val="20"/>
              </w:rPr>
              <w:t>период</w:t>
            </w:r>
          </w:p>
        </w:tc>
        <w:tc>
          <w:tcPr>
            <w:tcW w:w="4614" w:type="dxa"/>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Sylfaen"/>
                <w:color w:val="FF0000"/>
                <w:sz w:val="20"/>
              </w:rPr>
              <w:t>сфера деятельности и выполняемая работа</w:t>
            </w:r>
          </w:p>
        </w:tc>
      </w:tr>
      <w:tr w:rsidR="00644004" w:rsidRPr="00507137" w:rsidTr="006B423E">
        <w:trPr>
          <w:trHeight w:val="988"/>
        </w:trPr>
        <w:tc>
          <w:tcPr>
            <w:tcW w:w="285" w:type="dxa"/>
            <w:tcBorders>
              <w:top w:val="single" w:sz="2" w:space="0" w:color="auto"/>
              <w:left w:val="single" w:sz="2" w:space="0" w:color="auto"/>
              <w:bottom w:val="single" w:sz="2" w:space="0" w:color="auto"/>
              <w:right w:val="single" w:sz="2" w:space="0" w:color="auto"/>
            </w:tcBorders>
          </w:tcPr>
          <w:p w:rsidR="006B423E" w:rsidRDefault="006B423E" w:rsidP="00644004">
            <w:pPr>
              <w:jc w:val="both"/>
              <w:rPr>
                <w:rFonts w:ascii="GHEA Grapalat" w:hAnsi="GHEA Grapalat" w:cs="Arial Armenian"/>
                <w:color w:val="000000" w:themeColor="text1"/>
                <w:sz w:val="20"/>
                <w:szCs w:val="20"/>
                <w:lang w:val="hy-AM"/>
              </w:rPr>
            </w:pPr>
          </w:p>
          <w:p w:rsidR="00644004" w:rsidRPr="006B423E" w:rsidRDefault="00644004" w:rsidP="00644004">
            <w:pPr>
              <w:jc w:val="both"/>
              <w:rPr>
                <w:rFonts w:ascii="GHEA Grapalat" w:hAnsi="GHEA Grapalat" w:cs="Arial Armenian"/>
                <w:color w:val="000000" w:themeColor="text1"/>
                <w:sz w:val="20"/>
                <w:szCs w:val="20"/>
                <w:lang w:val="hy-AM"/>
              </w:rPr>
            </w:pPr>
            <w:r w:rsidRPr="006B423E">
              <w:rPr>
                <w:rFonts w:ascii="GHEA Grapalat" w:hAnsi="GHEA Grapalat" w:cs="Arial Armenian"/>
                <w:color w:val="000000" w:themeColor="text1"/>
                <w:sz w:val="20"/>
                <w:szCs w:val="20"/>
                <w:lang w:val="hy-AM"/>
              </w:rPr>
              <w:t>1</w:t>
            </w:r>
          </w:p>
        </w:tc>
        <w:tc>
          <w:tcPr>
            <w:tcW w:w="2348" w:type="dxa"/>
            <w:tcBorders>
              <w:top w:val="single" w:sz="2" w:space="0" w:color="auto"/>
              <w:left w:val="single" w:sz="2" w:space="0" w:color="auto"/>
              <w:bottom w:val="single" w:sz="2" w:space="0" w:color="auto"/>
              <w:right w:val="single" w:sz="2" w:space="0" w:color="auto"/>
            </w:tcBorders>
          </w:tcPr>
          <w:p w:rsidR="006B423E" w:rsidRDefault="006B423E" w:rsidP="00644004">
            <w:pPr>
              <w:rPr>
                <w:rFonts w:ascii="GHEA Grapalat" w:hAnsi="GHEA Grapalat"/>
                <w:color w:val="000000" w:themeColor="text1"/>
                <w:sz w:val="20"/>
                <w:szCs w:val="20"/>
              </w:rPr>
            </w:pPr>
          </w:p>
          <w:p w:rsidR="00644004" w:rsidRPr="002251ED" w:rsidRDefault="006B423E" w:rsidP="00644004">
            <w:pPr>
              <w:rPr>
                <w:rFonts w:ascii="GHEA Grapalat" w:hAnsi="GHEA Grapalat"/>
                <w:color w:val="000000" w:themeColor="text1"/>
                <w:sz w:val="20"/>
                <w:szCs w:val="20"/>
                <w:lang w:val="hy-AM"/>
              </w:rPr>
            </w:pPr>
            <w:r w:rsidRPr="006B423E">
              <w:rPr>
                <w:rFonts w:ascii="GHEA Grapalat" w:hAnsi="GHEA Grapalat"/>
                <w:color w:val="000000" w:themeColor="text1"/>
                <w:sz w:val="20"/>
                <w:szCs w:val="20"/>
              </w:rPr>
              <w:t>Архитектор-дизайнер</w:t>
            </w:r>
            <w:r w:rsidR="002251ED">
              <w:rPr>
                <w:rFonts w:ascii="GHEA Grapalat" w:hAnsi="GHEA Grapalat"/>
                <w:color w:val="000000" w:themeColor="text1"/>
                <w:sz w:val="20"/>
                <w:szCs w:val="20"/>
                <w:lang w:val="hy-AM"/>
              </w:rPr>
              <w:t xml:space="preserve"> /</w:t>
            </w:r>
            <w:r w:rsidR="002251ED">
              <w:rPr>
                <w:rFonts w:ascii="GHEA Grapalat" w:hAnsi="GHEA Grapalat"/>
                <w:color w:val="000000" w:themeColor="text1"/>
                <w:sz w:val="20"/>
                <w:szCs w:val="20"/>
              </w:rPr>
              <w:t>лицензия 2 класса</w:t>
            </w:r>
            <w:r w:rsidR="002251ED">
              <w:rPr>
                <w:rFonts w:ascii="GHEA Grapalat" w:hAnsi="GHEA Grapalat"/>
                <w:color w:val="000000" w:themeColor="text1"/>
                <w:sz w:val="20"/>
                <w:szCs w:val="20"/>
                <w:lang w:val="hy-AM"/>
              </w:rPr>
              <w:t>/</w:t>
            </w:r>
          </w:p>
        </w:tc>
        <w:tc>
          <w:tcPr>
            <w:tcW w:w="3118" w:type="dxa"/>
            <w:tcBorders>
              <w:top w:val="single" w:sz="2" w:space="0" w:color="auto"/>
              <w:left w:val="single" w:sz="2" w:space="0" w:color="auto"/>
              <w:right w:val="single" w:sz="2" w:space="0" w:color="auto"/>
            </w:tcBorders>
          </w:tcPr>
          <w:p w:rsidR="00644004" w:rsidRPr="006B423E" w:rsidRDefault="00644004" w:rsidP="00644004">
            <w:pPr>
              <w:rPr>
                <w:rFonts w:ascii="GHEA Grapalat" w:hAnsi="GHEA Grapalat" w:cs="Arial Armenian"/>
                <w:color w:val="000000" w:themeColor="text1"/>
                <w:sz w:val="20"/>
                <w:szCs w:val="20"/>
                <w:lang w:val="hy-AM"/>
              </w:rPr>
            </w:pPr>
          </w:p>
          <w:p w:rsidR="00644004" w:rsidRPr="006B423E" w:rsidRDefault="00644004" w:rsidP="00644004">
            <w:pPr>
              <w:rPr>
                <w:rFonts w:ascii="GHEA Grapalat" w:hAnsi="GHEA Grapalat" w:cs="Arial Armenian"/>
                <w:color w:val="000000" w:themeColor="text1"/>
                <w:sz w:val="20"/>
                <w:szCs w:val="20"/>
                <w:lang w:val="hy-AM"/>
              </w:rPr>
            </w:pPr>
            <w:r w:rsidRPr="006B423E">
              <w:rPr>
                <w:rFonts w:ascii="GHEA Grapalat" w:hAnsi="GHEA Grapalat" w:cs="Arial Armenian"/>
                <w:color w:val="000000" w:themeColor="text1"/>
                <w:sz w:val="20"/>
                <w:szCs w:val="20"/>
                <w:lang w:val="hy-AM"/>
              </w:rPr>
              <w:t>Опыт работы по специальности за последние 3 года</w:t>
            </w:r>
          </w:p>
        </w:tc>
        <w:tc>
          <w:tcPr>
            <w:tcW w:w="4614" w:type="dxa"/>
            <w:tcBorders>
              <w:top w:val="single" w:sz="2" w:space="0" w:color="auto"/>
              <w:left w:val="single" w:sz="2" w:space="0" w:color="auto"/>
              <w:right w:val="single" w:sz="2" w:space="0" w:color="auto"/>
            </w:tcBorders>
          </w:tcPr>
          <w:p w:rsidR="00644004" w:rsidRPr="006B423E" w:rsidRDefault="008563B8" w:rsidP="00644004">
            <w:pPr>
              <w:rPr>
                <w:rFonts w:ascii="GHEA Grapalat" w:hAnsi="GHEA Grapalat" w:cs="Arial Armenian"/>
                <w:color w:val="000000" w:themeColor="text1"/>
                <w:sz w:val="20"/>
                <w:szCs w:val="20"/>
                <w:lang w:val="hy-AM"/>
              </w:rPr>
            </w:pPr>
            <w:r w:rsidRPr="008563B8">
              <w:rPr>
                <w:rFonts w:ascii="GHEA Grapalat" w:hAnsi="GHEA Grapalat" w:cs="Arial"/>
                <w:color w:val="000000" w:themeColor="text1"/>
                <w:sz w:val="20"/>
                <w:szCs w:val="20"/>
                <w:shd w:val="clear" w:color="auto" w:fill="FFFFFF"/>
                <w:lang w:val="hy-AM"/>
              </w:rPr>
              <w:t>Консультационные услуги по подготовке проектно-сметной документации, предоставляемые надлежащим образом в рамках лицензии/разрешения/проектно-сметной документации, предусмотренной законом, и соответствующего приложения к ней.</w:t>
            </w:r>
          </w:p>
        </w:tc>
      </w:tr>
    </w:tbl>
    <w:p w:rsidR="006D55A3" w:rsidRPr="006D55A3" w:rsidRDefault="006D55A3" w:rsidP="006D55A3">
      <w:pPr>
        <w:ind w:firstLine="567"/>
        <w:jc w:val="both"/>
        <w:rPr>
          <w:rFonts w:ascii="GHEA Grapalat" w:hAnsi="GHEA Grapalat" w:cs="Arial Armenian"/>
          <w:color w:val="FF0000"/>
          <w:sz w:val="22"/>
          <w:szCs w:val="22"/>
          <w:lang w:val="hy-AM"/>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Pr="006A5B14"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A5B14"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297DFB">
        <w:rPr>
          <w:rFonts w:ascii="GHEA Grapalat" w:hAnsi="GHEA Grapalat"/>
          <w:i/>
          <w:sz w:val="24"/>
          <w:szCs w:val="24"/>
          <w:lang w:val="hy-AM"/>
        </w:rPr>
        <w:t>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A5B14"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w:t>
      </w:r>
      <w:r w:rsidR="00297DFB">
        <w:rPr>
          <w:rFonts w:ascii="GHEA Grapalat" w:hAnsi="GHEA Grapalat"/>
          <w:i/>
          <w:lang w:val="hy-AM"/>
        </w:rPr>
        <w:t>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297DFB">
        <w:rPr>
          <w:rFonts w:ascii="GHEA Grapalat" w:hAnsi="GHEA Grapalat"/>
          <w:i/>
          <w:lang w:val="hy-AM"/>
        </w:rPr>
        <w:t>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6A5B14"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297DFB">
        <w:rPr>
          <w:rFonts w:ascii="GHEA Grapalat" w:hAnsi="GHEA Grapalat"/>
          <w:i/>
          <w:lang w:val="hy-AM"/>
        </w:rPr>
        <w:t>25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6A5B14"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297DFB">
        <w:rPr>
          <w:rFonts w:ascii="GHEA Grapalat" w:hAnsi="GHEA Grapalat"/>
          <w:i/>
          <w:sz w:val="24"/>
          <w:szCs w:val="24"/>
          <w:lang w:val="hy-AM"/>
        </w:rPr>
        <w:t>25</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2251E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w:t>
      </w:r>
      <w:r w:rsidR="00297DFB">
        <w:rPr>
          <w:rFonts w:ascii="GHEA Grapalat" w:hAnsi="GHEA Grapalat"/>
          <w:i w:val="0"/>
          <w:sz w:val="24"/>
          <w:szCs w:val="24"/>
          <w:lang w:val="hy-AM"/>
        </w:rPr>
        <w:t>25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3B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43B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3B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43B9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43B9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43B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6A5B14"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297DFB">
        <w:rPr>
          <w:rFonts w:ascii="GHEA Grapalat" w:hAnsi="GHEA Grapalat"/>
          <w:i/>
          <w:sz w:val="24"/>
          <w:szCs w:val="24"/>
          <w:lang w:val="hy-AM"/>
        </w:rPr>
        <w:t>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297DFB">
        <w:rPr>
          <w:rFonts w:ascii="GHEA Grapalat" w:hAnsi="GHEA Grapalat"/>
          <w:i/>
          <w:lang w:val="hy-AM"/>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297DFB">
        <w:rPr>
          <w:rFonts w:ascii="GHEA Grapalat" w:hAnsi="GHEA Grapalat"/>
          <w:i/>
          <w:sz w:val="24"/>
          <w:szCs w:val="24"/>
          <w:lang w:val="hy-AM"/>
        </w:rPr>
        <w:t>25</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6A5B14"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297DFB">
        <w:rPr>
          <w:rFonts w:ascii="GHEA Grapalat" w:hAnsi="GHEA Grapalat"/>
          <w:i/>
          <w:sz w:val="24"/>
          <w:szCs w:val="24"/>
          <w:lang w:val="hy-AM"/>
        </w:rPr>
        <w:t>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6A5B14"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297DFB">
        <w:rPr>
          <w:rFonts w:ascii="GHEA Grapalat" w:hAnsi="GHEA Grapalat"/>
          <w:i/>
          <w:lang w:val="hy-AM"/>
        </w:rPr>
        <w:t>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6A5B14"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297DFB">
        <w:rPr>
          <w:rFonts w:ascii="GHEA Grapalat" w:hAnsi="GHEA Grapalat"/>
          <w:i/>
          <w:sz w:val="24"/>
          <w:szCs w:val="24"/>
          <w:lang w:val="hy-AM"/>
        </w:rPr>
        <w:t>25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A5B14"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297DFB">
        <w:rPr>
          <w:rFonts w:ascii="GHEA Grapalat" w:hAnsi="GHEA Grapalat"/>
          <w:i/>
          <w:sz w:val="24"/>
          <w:szCs w:val="24"/>
          <w:lang w:val="hy-AM"/>
        </w:rPr>
        <w:t>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7"/>
        <w:gridCol w:w="1860"/>
        <w:gridCol w:w="1190"/>
        <w:gridCol w:w="1374"/>
        <w:gridCol w:w="834"/>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AB6031" w:rsidRPr="00E40AC8" w:rsidTr="00AB6031">
        <w:trPr>
          <w:trHeight w:val="277"/>
          <w:jc w:val="center"/>
        </w:trPr>
        <w:tc>
          <w:tcPr>
            <w:tcW w:w="1906" w:type="dxa"/>
          </w:tcPr>
          <w:p w:rsidR="00AB6031" w:rsidRDefault="00AB6031" w:rsidP="00AB6031">
            <w:pPr>
              <w:jc w:val="center"/>
              <w:rPr>
                <w:rFonts w:ascii="GHEA Grapalat" w:hAnsi="GHEA Grapalat"/>
                <w:sz w:val="20"/>
                <w:lang w:val="hy-AM"/>
              </w:rPr>
            </w:pPr>
            <w:r>
              <w:rPr>
                <w:rFonts w:ascii="GHEA Grapalat" w:hAnsi="GHEA Grapalat"/>
                <w:sz w:val="20"/>
                <w:lang w:val="hy-AM"/>
              </w:rPr>
              <w:t>1</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Услуги по разработке и подготовке проектно-сметной документации для благоустройства парка площадью около 200 квадратных метров в поселке Бердаван общины Ноемберян.</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Планируется:</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облицовка стен и полов плиткой,</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замена старых перил на новые,</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установка скамеек, - установка системы освещения.</w:t>
            </w:r>
          </w:p>
          <w:p w:rsidR="00297DFB" w:rsidRPr="00297DFB" w:rsidRDefault="00297DFB" w:rsidP="00297DFB">
            <w:pPr>
              <w:jc w:val="center"/>
              <w:rPr>
                <w:rFonts w:ascii="GHEA Grapalat" w:hAnsi="GHEA Grapalat"/>
                <w:color w:val="1F1F1F"/>
                <w:sz w:val="18"/>
                <w:szCs w:val="42"/>
              </w:rPr>
            </w:pP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Предоставление электронных версий проектов и смет,</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xml:space="preserve">и их заверение </w:t>
            </w:r>
            <w:r w:rsidRPr="00297DFB">
              <w:rPr>
                <w:rFonts w:ascii="GHEA Grapalat" w:hAnsi="GHEA Grapalat"/>
                <w:color w:val="1F1F1F"/>
                <w:sz w:val="18"/>
                <w:szCs w:val="42"/>
              </w:rPr>
              <w:lastRenderedPageBreak/>
              <w:t>экспертными печатями.</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При подаче проекта и сметы необходимо обеспечить наличие листа с указанием объемов работ в процентах.</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Оплата за услугу производится только после положительного экспертного заключения.</w:t>
            </w:r>
          </w:p>
          <w:p w:rsidR="00297DFB" w:rsidRPr="00297DFB" w:rsidRDefault="00297DFB" w:rsidP="00297DFB">
            <w:pPr>
              <w:jc w:val="center"/>
              <w:rPr>
                <w:rFonts w:ascii="GHEA Grapalat" w:hAnsi="GHEA Grapalat"/>
                <w:color w:val="1F1F1F"/>
                <w:sz w:val="18"/>
                <w:szCs w:val="42"/>
              </w:rPr>
            </w:pPr>
            <w:r w:rsidRPr="00297DFB">
              <w:rPr>
                <w:rFonts w:ascii="GHEA Grapalat" w:hAnsi="GHEA Grapalat"/>
                <w:color w:val="1F1F1F"/>
                <w:sz w:val="18"/>
                <w:szCs w:val="42"/>
              </w:rPr>
              <w:t>- Проектировщик обязан бесплатно вносить исправления и изменения в замечания, сделанные по проекту.</w:t>
            </w:r>
          </w:p>
          <w:p w:rsidR="00297DFB" w:rsidRPr="00297DFB" w:rsidRDefault="00297DFB" w:rsidP="00297DFB">
            <w:pPr>
              <w:jc w:val="center"/>
              <w:rPr>
                <w:rFonts w:ascii="GHEA Grapalat" w:hAnsi="GHEA Grapalat"/>
                <w:color w:val="1F1F1F"/>
                <w:sz w:val="18"/>
                <w:szCs w:val="42"/>
              </w:rPr>
            </w:pPr>
          </w:p>
          <w:p w:rsidR="00AB6031" w:rsidRPr="004C66E1" w:rsidRDefault="00297DFB" w:rsidP="00297DFB">
            <w:pPr>
              <w:jc w:val="center"/>
              <w:rPr>
                <w:rFonts w:ascii="GHEA Grapalat" w:hAnsi="GHEA Grapalat"/>
                <w:b/>
                <w:i/>
                <w:color w:val="000000" w:themeColor="text1"/>
                <w:sz w:val="18"/>
                <w:szCs w:val="18"/>
                <w:lang w:val="hy-AM"/>
              </w:rPr>
            </w:pPr>
            <w:r w:rsidRPr="00297DFB">
              <w:rPr>
                <w:rFonts w:ascii="GHEA Grapalat" w:hAnsi="GHEA Grapalat"/>
                <w:color w:val="1F1F1F"/>
                <w:sz w:val="18"/>
                <w:szCs w:val="42"/>
              </w:rPr>
              <w:t>В случае возникновения вопросов обращайтесь к заказчику.</w:t>
            </w:r>
            <w:bookmarkStart w:id="22" w:name="_GoBack"/>
            <w:bookmarkEnd w:id="22"/>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4C66E1">
            <w:pPr>
              <w:jc w:val="center"/>
              <w:rPr>
                <w:rFonts w:ascii="GHEA Grapalat" w:hAnsi="GHEA Grapalat"/>
                <w:sz w:val="16"/>
              </w:rPr>
            </w:pPr>
            <w:r>
              <w:rPr>
                <w:rFonts w:ascii="GHEA Grapalat" w:hAnsi="GHEA Grapalat"/>
                <w:sz w:val="16"/>
              </w:rPr>
              <w:t xml:space="preserve">с. </w:t>
            </w:r>
            <w:r w:rsidR="004C66E1">
              <w:rPr>
                <w:rFonts w:ascii="GHEA Grapalat" w:hAnsi="GHEA Grapalat"/>
                <w:sz w:val="16"/>
              </w:rPr>
              <w:t>Бердаван</w:t>
            </w:r>
            <w:r>
              <w:rPr>
                <w:rFonts w:ascii="GHEA Grapalat" w:hAnsi="GHEA Grapalat"/>
                <w:sz w:val="16"/>
              </w:rPr>
              <w:t>, община Ноемберян, Тавушская область, Республика Армения</w:t>
            </w:r>
          </w:p>
        </w:tc>
        <w:tc>
          <w:tcPr>
            <w:tcW w:w="1072" w:type="dxa"/>
          </w:tcPr>
          <w:p w:rsidR="00AB6031" w:rsidRPr="00AB6031" w:rsidRDefault="00297DFB" w:rsidP="007563D5">
            <w:pPr>
              <w:jc w:val="center"/>
              <w:rPr>
                <w:rFonts w:ascii="GHEA Grapalat" w:hAnsi="GHEA Grapalat"/>
                <w:sz w:val="16"/>
                <w:szCs w:val="20"/>
              </w:rPr>
            </w:pPr>
            <w:r>
              <w:rPr>
                <w:rFonts w:ascii="GHEA Grapalat" w:hAnsi="GHEA Grapalat"/>
                <w:sz w:val="16"/>
                <w:szCs w:val="20"/>
              </w:rPr>
              <w:t>3</w:t>
            </w:r>
            <w:r w:rsidR="00AB6031">
              <w:rPr>
                <w:rFonts w:ascii="GHEA Grapalat" w:hAnsi="GHEA Grapalat"/>
                <w:sz w:val="16"/>
                <w:szCs w:val="20"/>
              </w:rPr>
              <w:t xml:space="preserve">0 дней со дня заключения </w:t>
            </w:r>
            <w:r w:rsidR="007563D5">
              <w:rPr>
                <w:rFonts w:ascii="GHEA Grapalat" w:hAnsi="GHEA Grapalat"/>
                <w:sz w:val="16"/>
                <w:szCs w:val="20"/>
              </w:rPr>
              <w:t>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97DFB" w:rsidRPr="00F412AC" w:rsidTr="007E3BEA">
        <w:trPr>
          <w:trHeight w:val="363"/>
          <w:jc w:val="center"/>
        </w:trPr>
        <w:tc>
          <w:tcPr>
            <w:tcW w:w="852" w:type="dxa"/>
          </w:tcPr>
          <w:p w:rsidR="00297DFB" w:rsidRPr="00AB6031" w:rsidRDefault="00297DFB" w:rsidP="00297DFB">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297DFB" w:rsidRDefault="00297DFB" w:rsidP="00297DFB">
            <w:pPr>
              <w:jc w:val="center"/>
              <w:rPr>
                <w:rFonts w:ascii="GHEA Grapalat" w:hAnsi="GHEA Grapalat"/>
                <w:sz w:val="20"/>
                <w:lang w:val="es-ES"/>
              </w:rPr>
            </w:pPr>
            <w:r>
              <w:rPr>
                <w:rFonts w:ascii="GHEA Grapalat" w:hAnsi="GHEA Grapalat"/>
                <w:sz w:val="16"/>
                <w:szCs w:val="16"/>
              </w:rPr>
              <w:t>71311180</w:t>
            </w:r>
          </w:p>
        </w:tc>
        <w:tc>
          <w:tcPr>
            <w:tcW w:w="1074" w:type="dxa"/>
          </w:tcPr>
          <w:p w:rsidR="00297DFB" w:rsidRPr="007E3BEA" w:rsidRDefault="00297DFB" w:rsidP="00297DFB">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-1</w:t>
            </w:r>
          </w:p>
        </w:tc>
        <w:tc>
          <w:tcPr>
            <w:tcW w:w="682" w:type="dxa"/>
            <w:vAlign w:val="center"/>
          </w:tcPr>
          <w:p w:rsidR="00297DFB" w:rsidRPr="00F412AC" w:rsidRDefault="00297DFB" w:rsidP="00297DF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297DFB" w:rsidRPr="00F412AC" w:rsidRDefault="00297DFB" w:rsidP="00297DF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3" w:type="dxa"/>
            <w:vAlign w:val="center"/>
          </w:tcPr>
          <w:p w:rsidR="00297DFB" w:rsidRPr="00F412AC" w:rsidRDefault="00297DFB" w:rsidP="00297DF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681" w:type="dxa"/>
            <w:vAlign w:val="center"/>
          </w:tcPr>
          <w:p w:rsidR="00297DFB" w:rsidRPr="00F412AC" w:rsidRDefault="00297DFB" w:rsidP="00297DF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82" w:type="dxa"/>
            <w:vAlign w:val="center"/>
          </w:tcPr>
          <w:p w:rsidR="00297DFB" w:rsidRPr="00F412AC" w:rsidRDefault="00297DFB" w:rsidP="00297DFB">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6" w:type="dxa"/>
            <w:vAlign w:val="center"/>
          </w:tcPr>
          <w:p w:rsidR="00297DFB" w:rsidRPr="00F412AC" w:rsidRDefault="00297DFB" w:rsidP="00297DFB">
            <w:pPr>
              <w:widowControl w:val="0"/>
              <w:spacing w:after="120"/>
              <w:jc w:val="center"/>
              <w:rPr>
                <w:rFonts w:ascii="GHEA Grapalat" w:hAnsi="GHEA Grapalat" w:cs="Arial"/>
                <w:sz w:val="16"/>
              </w:rPr>
            </w:pPr>
          </w:p>
        </w:tc>
        <w:tc>
          <w:tcPr>
            <w:tcW w:w="601" w:type="dxa"/>
            <w:vAlign w:val="center"/>
          </w:tcPr>
          <w:p w:rsidR="00297DFB" w:rsidRPr="00F412AC" w:rsidRDefault="00297DFB" w:rsidP="00297DFB">
            <w:pPr>
              <w:widowControl w:val="0"/>
              <w:spacing w:after="120"/>
              <w:jc w:val="center"/>
              <w:rPr>
                <w:rFonts w:ascii="GHEA Grapalat" w:hAnsi="GHEA Grapalat" w:cs="Arial"/>
                <w:sz w:val="16"/>
              </w:rPr>
            </w:pPr>
          </w:p>
        </w:tc>
        <w:tc>
          <w:tcPr>
            <w:tcW w:w="611" w:type="dxa"/>
            <w:vAlign w:val="center"/>
          </w:tcPr>
          <w:p w:rsidR="00297DFB" w:rsidRPr="00F412AC" w:rsidRDefault="00297DFB" w:rsidP="00297DFB">
            <w:pPr>
              <w:widowControl w:val="0"/>
              <w:spacing w:after="120"/>
              <w:jc w:val="center"/>
              <w:rPr>
                <w:rFonts w:ascii="GHEA Grapalat" w:hAnsi="GHEA Grapalat" w:cs="Arial"/>
                <w:sz w:val="16"/>
              </w:rPr>
            </w:pPr>
          </w:p>
        </w:tc>
        <w:tc>
          <w:tcPr>
            <w:tcW w:w="871" w:type="dxa"/>
            <w:vAlign w:val="center"/>
          </w:tcPr>
          <w:p w:rsidR="00297DFB" w:rsidRPr="00F412AC" w:rsidRDefault="00297DFB" w:rsidP="00297DFB">
            <w:pPr>
              <w:widowControl w:val="0"/>
              <w:spacing w:after="120"/>
              <w:jc w:val="center"/>
              <w:rPr>
                <w:rFonts w:ascii="GHEA Grapalat" w:hAnsi="GHEA Grapalat" w:cs="Arial"/>
                <w:sz w:val="16"/>
              </w:rPr>
            </w:pPr>
          </w:p>
        </w:tc>
        <w:tc>
          <w:tcPr>
            <w:tcW w:w="676" w:type="dxa"/>
            <w:vAlign w:val="center"/>
          </w:tcPr>
          <w:p w:rsidR="00297DFB" w:rsidRPr="00F412AC" w:rsidRDefault="00297DFB" w:rsidP="00297DFB">
            <w:pPr>
              <w:widowControl w:val="0"/>
              <w:spacing w:after="120"/>
              <w:jc w:val="center"/>
              <w:rPr>
                <w:rFonts w:ascii="GHEA Grapalat" w:hAnsi="GHEA Grapalat" w:cs="Arial"/>
                <w:sz w:val="16"/>
              </w:rPr>
            </w:pPr>
          </w:p>
        </w:tc>
        <w:tc>
          <w:tcPr>
            <w:tcW w:w="643" w:type="dxa"/>
            <w:vAlign w:val="center"/>
          </w:tcPr>
          <w:p w:rsidR="00297DFB" w:rsidRPr="00F412AC" w:rsidRDefault="00297DFB" w:rsidP="00297DFB">
            <w:pPr>
              <w:widowControl w:val="0"/>
              <w:spacing w:after="120"/>
              <w:jc w:val="center"/>
              <w:rPr>
                <w:rFonts w:ascii="GHEA Grapalat" w:hAnsi="GHEA Grapalat" w:cs="Arial"/>
                <w:sz w:val="16"/>
              </w:rPr>
            </w:pPr>
          </w:p>
        </w:tc>
        <w:tc>
          <w:tcPr>
            <w:tcW w:w="611" w:type="dxa"/>
            <w:vAlign w:val="center"/>
          </w:tcPr>
          <w:p w:rsidR="00297DFB" w:rsidRPr="00F412AC" w:rsidRDefault="00297DFB" w:rsidP="00297DFB">
            <w:pPr>
              <w:widowControl w:val="0"/>
              <w:spacing w:after="120"/>
              <w:jc w:val="center"/>
              <w:rPr>
                <w:rFonts w:ascii="GHEA Grapalat" w:hAnsi="GHEA Grapalat" w:cs="Arial"/>
                <w:sz w:val="16"/>
              </w:rPr>
            </w:pPr>
          </w:p>
        </w:tc>
        <w:tc>
          <w:tcPr>
            <w:tcW w:w="666" w:type="dxa"/>
            <w:vAlign w:val="center"/>
          </w:tcPr>
          <w:p w:rsidR="00297DFB" w:rsidRPr="00F412AC" w:rsidRDefault="00297DFB" w:rsidP="00297DFB">
            <w:pPr>
              <w:widowControl w:val="0"/>
              <w:spacing w:after="120"/>
              <w:jc w:val="center"/>
              <w:rPr>
                <w:rFonts w:ascii="GHEA Grapalat" w:hAnsi="GHEA Grapalat" w:cs="Arial"/>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B9C" w:rsidRDefault="00443B9C">
      <w:r>
        <w:separator/>
      </w:r>
    </w:p>
  </w:endnote>
  <w:endnote w:type="continuationSeparator" w:id="0">
    <w:p w:rsidR="00443B9C" w:rsidRDefault="0044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A5B14" w:rsidRPr="00305BEC" w:rsidRDefault="006A5B1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7DFB">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B9C" w:rsidRDefault="00443B9C">
      <w:r>
        <w:separator/>
      </w:r>
    </w:p>
  </w:footnote>
  <w:footnote w:type="continuationSeparator" w:id="0">
    <w:p w:rsidR="00443B9C" w:rsidRDefault="00443B9C">
      <w:r>
        <w:continuationSeparator/>
      </w:r>
    </w:p>
  </w:footnote>
  <w:footnote w:id="1">
    <w:p w:rsidR="006A5B14" w:rsidRDefault="006A5B14" w:rsidP="00720627">
      <w:pPr>
        <w:pStyle w:val="FootnoteText"/>
        <w:jc w:val="both"/>
        <w:rPr>
          <w:rFonts w:asciiTheme="minorHAnsi" w:hAnsiTheme="minorHAnsi"/>
        </w:rPr>
      </w:pPr>
    </w:p>
    <w:p w:rsidR="006A5B14" w:rsidRPr="004D0297" w:rsidRDefault="006A5B1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A5B14" w:rsidRPr="004D0297" w:rsidRDefault="006A5B1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A5B14" w:rsidRPr="004D0297" w:rsidRDefault="006A5B1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A5B14" w:rsidRPr="004D0297" w:rsidRDefault="006A5B1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A5B14" w:rsidRPr="004D0297" w:rsidRDefault="006A5B14">
      <w:pPr>
        <w:pStyle w:val="FootnoteText"/>
      </w:pPr>
    </w:p>
  </w:footnote>
  <w:footnote w:id="2">
    <w:p w:rsidR="006A5B14" w:rsidRPr="008842CE" w:rsidRDefault="006A5B1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A5B14" w:rsidRPr="00936FBF" w:rsidRDefault="006A5B14">
      <w:pPr>
        <w:pStyle w:val="FootnoteText"/>
        <w:rPr>
          <w:lang w:val="af-ZA"/>
        </w:rPr>
      </w:pPr>
    </w:p>
  </w:footnote>
  <w:footnote w:id="3">
    <w:p w:rsidR="006A5B14" w:rsidRPr="00FE2AA4" w:rsidRDefault="006A5B1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A5B14" w:rsidRPr="008842CE" w:rsidRDefault="006A5B1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A5B14" w:rsidRPr="000811C1" w:rsidRDefault="006A5B14">
      <w:pPr>
        <w:pStyle w:val="FootnoteText"/>
        <w:rPr>
          <w:lang w:val="af-ZA"/>
        </w:rPr>
      </w:pPr>
    </w:p>
  </w:footnote>
  <w:footnote w:id="5">
    <w:p w:rsidR="006A5B14" w:rsidRPr="00C224A2" w:rsidRDefault="006A5B1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6A5B14" w:rsidRPr="009D0F48" w:rsidRDefault="006A5B14"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6A5B14" w:rsidRPr="009D0F48" w:rsidRDefault="006A5B14"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A5B14" w:rsidRPr="009D0F48" w:rsidRDefault="006A5B14"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A5B14" w:rsidRPr="00503411" w:rsidRDefault="006A5B14"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6A5B14" w:rsidRPr="00DF0ADE" w:rsidDel="009A52DF" w:rsidRDefault="006A5B14" w:rsidP="00077E7F">
      <w:pPr>
        <w:pStyle w:val="FootnoteText"/>
        <w:jc w:val="both"/>
        <w:rPr>
          <w:del w:id="11" w:author="Inesa Kocharyan" w:date="2025-03-19T20:02:00Z"/>
          <w:rFonts w:ascii="GHEA Grapalat" w:hAnsi="GHEA Grapalat" w:cs="Sylfaen"/>
          <w:i/>
          <w:sz w:val="16"/>
          <w:szCs w:val="16"/>
        </w:rPr>
      </w:pPr>
    </w:p>
  </w:footnote>
  <w:footnote w:id="6">
    <w:p w:rsidR="006A5B14" w:rsidRPr="00511966" w:rsidRDefault="006A5B1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6A5B14" w:rsidRPr="008E4439" w:rsidRDefault="006A5B1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A5B14" w:rsidRPr="000811C1" w:rsidRDefault="006A5B14" w:rsidP="0027573B">
      <w:pPr>
        <w:pStyle w:val="FootnoteText"/>
        <w:rPr>
          <w:rFonts w:ascii="Sylfaen" w:hAnsi="Sylfaen"/>
          <w:sz w:val="18"/>
          <w:szCs w:val="18"/>
        </w:rPr>
      </w:pPr>
    </w:p>
  </w:footnote>
  <w:footnote w:id="8">
    <w:p w:rsidR="006A5B14" w:rsidRPr="00A31673" w:rsidRDefault="006A5B1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A5B14" w:rsidRDefault="006A5B14" w:rsidP="006B3E56">
      <w:pPr>
        <w:jc w:val="both"/>
      </w:pPr>
    </w:p>
    <w:p w:rsidR="006A5B14" w:rsidRPr="008444F1" w:rsidRDefault="006A5B14" w:rsidP="006B3E56">
      <w:pPr>
        <w:jc w:val="both"/>
        <w:rPr>
          <w:i/>
        </w:rPr>
      </w:pPr>
    </w:p>
    <w:p w:rsidR="006A5B14" w:rsidRPr="00B1013B" w:rsidRDefault="006A5B1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A5B14" w:rsidRPr="00B1013B" w:rsidRDefault="006A5B1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A5B14" w:rsidRPr="00B1013B" w:rsidRDefault="006A5B1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A5B14" w:rsidRDefault="006A5B14" w:rsidP="006B3E56">
      <w:pPr>
        <w:jc w:val="both"/>
        <w:rPr>
          <w:rFonts w:ascii="GHEA Grapalat" w:hAnsi="GHEA Grapalat"/>
          <w:sz w:val="20"/>
          <w:szCs w:val="20"/>
          <w:lang w:val="af-ZA"/>
        </w:rPr>
      </w:pPr>
    </w:p>
    <w:p w:rsidR="006A5B14" w:rsidRDefault="006A5B14" w:rsidP="006B3E56">
      <w:pPr>
        <w:pStyle w:val="FootnoteText"/>
        <w:rPr>
          <w:rFonts w:asciiTheme="minorHAnsi" w:hAnsiTheme="minorHAnsi"/>
          <w:lang w:val="af-ZA"/>
        </w:rPr>
      </w:pPr>
    </w:p>
  </w:footnote>
  <w:footnote w:id="10">
    <w:p w:rsidR="006A5B14" w:rsidRPr="00D3436F" w:rsidRDefault="006A5B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A5B14" w:rsidRPr="00D3436F" w:rsidRDefault="006A5B14">
      <w:pPr>
        <w:pStyle w:val="FootnoteText"/>
        <w:rPr>
          <w:lang w:val="es-ES"/>
        </w:rPr>
      </w:pPr>
    </w:p>
  </w:footnote>
  <w:footnote w:id="11">
    <w:p w:rsidR="006A5B14" w:rsidRPr="008842CE" w:rsidRDefault="006A5B14" w:rsidP="000A214C">
      <w:pPr>
        <w:pStyle w:val="FootnoteText"/>
        <w:jc w:val="both"/>
      </w:pPr>
    </w:p>
  </w:footnote>
  <w:footnote w:id="12">
    <w:p w:rsidR="006A5B14" w:rsidRPr="00B86FB7" w:rsidRDefault="006A5B1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A5B14" w:rsidRPr="00B86FB7" w:rsidRDefault="006A5B1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A5B14" w:rsidRPr="00EA7C34" w:rsidRDefault="006A5B14">
      <w:pPr>
        <w:pStyle w:val="FootnoteText"/>
        <w:rPr>
          <w:rFonts w:ascii="Sylfaen" w:hAnsi="Sylfaen"/>
        </w:rPr>
      </w:pPr>
    </w:p>
  </w:footnote>
  <w:footnote w:id="13">
    <w:p w:rsidR="006A5B14" w:rsidRPr="006F5F33" w:rsidRDefault="006A5B1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6A5B14" w:rsidRPr="006F5F33" w:rsidRDefault="006A5B1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6A5B14" w:rsidRPr="00EB336B" w:rsidRDefault="006A5B1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A5B14" w:rsidRPr="00BD564F" w:rsidRDefault="006A5B14" w:rsidP="003B2F27">
      <w:pPr>
        <w:pStyle w:val="FootnoteText"/>
        <w:rPr>
          <w:rFonts w:asciiTheme="minorHAnsi" w:hAnsiTheme="minorHAnsi"/>
          <w:lang w:val="hy-AM"/>
        </w:rPr>
      </w:pPr>
    </w:p>
    <w:p w:rsidR="006A5B14" w:rsidRPr="00976E3D" w:rsidRDefault="006A5B1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A5B14" w:rsidRPr="00576D9C" w:rsidRDefault="006A5B14" w:rsidP="003B2F27">
      <w:pPr>
        <w:pStyle w:val="FootnoteText"/>
        <w:rPr>
          <w:rFonts w:asciiTheme="minorHAnsi" w:hAnsiTheme="minorHAnsi"/>
        </w:rPr>
      </w:pPr>
    </w:p>
  </w:footnote>
  <w:footnote w:id="16">
    <w:p w:rsidR="006A5B14" w:rsidRPr="00615130" w:rsidRDefault="006A5B1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A5B14" w:rsidRPr="00615130" w:rsidRDefault="006A5B1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A5B14" w:rsidRPr="00615130" w:rsidRDefault="006A5B1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A5B14" w:rsidRPr="006F5F33" w:rsidRDefault="006A5B1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A5B14" w:rsidRPr="00552B23" w:rsidTr="00B1013B">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A5B14" w:rsidRPr="00710CEC" w:rsidRDefault="006A5B1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A5B14" w:rsidRPr="00710CEC" w:rsidRDefault="006A5B1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A5B14" w:rsidRPr="00552B23" w:rsidTr="00B1013B">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r>
      <w:tr w:rsidR="006A5B14" w:rsidRPr="00552B23" w:rsidTr="00B1013B">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r>
      <w:tr w:rsidR="006A5B14" w:rsidRPr="00552B23" w:rsidTr="00B1013B">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r>
      <w:tr w:rsidR="006A5B14" w:rsidRPr="00552B23" w:rsidTr="00B1013B">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A5B14" w:rsidRPr="00552B23" w:rsidRDefault="006A5B14" w:rsidP="00B1013B">
            <w:pPr>
              <w:pStyle w:val="NormalWeb"/>
              <w:spacing w:before="0" w:beforeAutospacing="0" w:after="0" w:afterAutospacing="0" w:line="360" w:lineRule="auto"/>
              <w:jc w:val="center"/>
              <w:rPr>
                <w:rFonts w:ascii="GHEA Grapalat" w:hAnsi="GHEA Grapalat"/>
                <w:i/>
                <w:sz w:val="16"/>
              </w:rPr>
            </w:pPr>
          </w:p>
        </w:tc>
      </w:tr>
    </w:tbl>
    <w:p w:rsidR="006A5B14" w:rsidRPr="00615130" w:rsidRDefault="006A5B1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A5B14" w:rsidRPr="00576D9C" w:rsidRDefault="006A5B14" w:rsidP="003B2F27">
      <w:pPr>
        <w:pStyle w:val="FootnoteText"/>
        <w:jc w:val="both"/>
        <w:rPr>
          <w:rFonts w:ascii="GHEA Grapalat" w:hAnsi="GHEA Grapalat"/>
          <w:lang w:val="hy-AM"/>
        </w:rPr>
      </w:pPr>
    </w:p>
  </w:footnote>
  <w:footnote w:id="17">
    <w:p w:rsidR="006A5B14" w:rsidRPr="006F5F33" w:rsidRDefault="006A5B1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6A5B14" w:rsidRPr="006F5F33" w:rsidRDefault="006A5B1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A5B14" w:rsidRPr="006F5F33" w:rsidRDefault="006A5B1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6A5B14" w:rsidRPr="00E40AC8" w:rsidRDefault="006A5B1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6A5B14" w:rsidRPr="00E40AC8" w:rsidRDefault="006A5B1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6A5B14" w:rsidRPr="00CA2754" w:rsidRDefault="006A5B1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A5B14" w:rsidRPr="00CA2754" w:rsidRDefault="006A5B14" w:rsidP="003B2F27">
      <w:pPr>
        <w:pStyle w:val="FootnoteText"/>
        <w:jc w:val="both"/>
        <w:rPr>
          <w:sz w:val="2"/>
          <w:szCs w:val="2"/>
        </w:rPr>
      </w:pPr>
    </w:p>
  </w:footnote>
  <w:footnote w:id="23">
    <w:p w:rsidR="006A5B14" w:rsidRPr="00CA2754" w:rsidRDefault="006A5B1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35B"/>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ED"/>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DFB"/>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DA"/>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B9C"/>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B3"/>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66E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1"/>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0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42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B14"/>
    <w:rsid w:val="006A6D19"/>
    <w:rsid w:val="006B0116"/>
    <w:rsid w:val="006B0566"/>
    <w:rsid w:val="006B0B49"/>
    <w:rsid w:val="006B2F02"/>
    <w:rsid w:val="006B3805"/>
    <w:rsid w:val="006B3AE3"/>
    <w:rsid w:val="006B3B3D"/>
    <w:rsid w:val="006B3E56"/>
    <w:rsid w:val="006B3E66"/>
    <w:rsid w:val="006B4238"/>
    <w:rsid w:val="006B423E"/>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3D5"/>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3B8"/>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459"/>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06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9"/>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86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795D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34AF-B744-4338-979E-C77FBA36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94</Pages>
  <Words>21183</Words>
  <Characters>120744</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1880</cp:revision>
  <cp:lastPrinted>2018-02-16T07:12:00Z</cp:lastPrinted>
  <dcterms:created xsi:type="dcterms:W3CDTF">2019-10-28T07:04:00Z</dcterms:created>
  <dcterms:modified xsi:type="dcterms:W3CDTF">2026-05-11T08:11:00Z</dcterms:modified>
</cp:coreProperties>
</file>